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79CBF370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4D3A3D">
        <w:rPr>
          <w:rFonts w:ascii="Arial" w:hAnsi="Arial" w:cs="Arial"/>
          <w:b/>
          <w:bCs/>
          <w:sz w:val="24"/>
          <w:szCs w:val="24"/>
        </w:rPr>
        <w:t>426</w:t>
      </w:r>
      <w:bookmarkStart w:id="0" w:name="_GoBack"/>
      <w:bookmarkEnd w:id="0"/>
    </w:p>
    <w:p w14:paraId="02AA2272" w14:textId="0EAE0E08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4E4EA2D0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03D5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2957E5">
        <w:rPr>
          <w:rFonts w:ascii="Arial" w:hAnsi="Arial" w:cs="Arial"/>
          <w:b/>
        </w:rPr>
        <w:t>to Clause 5.</w:t>
      </w:r>
      <w:r w:rsidR="00454841">
        <w:rPr>
          <w:rFonts w:ascii="Arial" w:hAnsi="Arial" w:cs="Arial"/>
          <w:b/>
        </w:rPr>
        <w:t>7.1 and 5.8.2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92C2757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4841">
        <w:rPr>
          <w:rFonts w:ascii="Arial" w:hAnsi="Arial" w:cs="Arial"/>
          <w:b/>
          <w:lang w:eastAsia="ja-JP"/>
        </w:rPr>
        <w:t xml:space="preserve">4.3 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28FBF5AD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3A03D5">
        <w:rPr>
          <w:rFonts w:ascii="Arial" w:hAnsi="Arial" w:cs="Arial"/>
          <w:i/>
        </w:rPr>
        <w:t>Updates</w:t>
      </w:r>
      <w:r w:rsidR="002957E5">
        <w:rPr>
          <w:rFonts w:ascii="Arial" w:hAnsi="Arial" w:cs="Arial"/>
          <w:i/>
        </w:rPr>
        <w:t xml:space="preserve"> for Clause </w:t>
      </w:r>
      <w:r w:rsidR="00454841">
        <w:rPr>
          <w:rFonts w:ascii="Arial" w:hAnsi="Arial" w:cs="Arial"/>
          <w:i/>
        </w:rPr>
        <w:t>5.7.1 and 5.8.2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3F1608E2" w14:textId="77777777" w:rsidR="00454841" w:rsidRPr="00454841" w:rsidRDefault="00454841" w:rsidP="004548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  <w:lang w:eastAsia="en-US"/>
        </w:rPr>
      </w:pPr>
      <w:bookmarkStart w:id="1" w:name="_Toc442729303"/>
      <w:bookmarkStart w:id="2" w:name="_Toc450171185"/>
      <w:bookmarkStart w:id="3" w:name="_Toc457262300"/>
      <w:bookmarkStart w:id="4" w:name="_Toc457276582"/>
      <w:r w:rsidRPr="00454841">
        <w:rPr>
          <w:rFonts w:ascii="Arial" w:eastAsia="SimSun" w:hAnsi="Arial"/>
          <w:sz w:val="28"/>
          <w:lang w:eastAsia="en-US"/>
        </w:rPr>
        <w:t>5.7.1</w:t>
      </w:r>
      <w:r w:rsidRPr="00454841">
        <w:rPr>
          <w:rFonts w:ascii="Arial" w:eastAsia="SimSun" w:hAnsi="Arial"/>
          <w:sz w:val="28"/>
          <w:lang w:eastAsia="en-US"/>
        </w:rPr>
        <w:tab/>
        <w:t>Description</w:t>
      </w:r>
      <w:bookmarkEnd w:id="1"/>
      <w:bookmarkEnd w:id="2"/>
      <w:bookmarkEnd w:id="3"/>
      <w:bookmarkEnd w:id="4"/>
    </w:p>
    <w:p w14:paraId="4B5FA0C4" w14:textId="77777777" w:rsidR="00454841" w:rsidRPr="00454841" w:rsidRDefault="00454841" w:rsidP="00454841">
      <w:pPr>
        <w:overflowPunct/>
        <w:autoSpaceDE/>
        <w:autoSpaceDN/>
        <w:adjustRightInd/>
        <w:textAlignment w:val="auto"/>
        <w:rPr>
          <w:lang w:eastAsia="en-US"/>
        </w:rPr>
      </w:pPr>
      <w:r w:rsidRPr="00454841">
        <w:rPr>
          <w:lang w:eastAsia="en-US"/>
        </w:rPr>
        <w:t>Detection of LI activity shall only be made available to authorised users in their own network.</w:t>
      </w:r>
    </w:p>
    <w:p w14:paraId="2EA750CD" w14:textId="77777777" w:rsidR="00454841" w:rsidRPr="00454841" w:rsidRDefault="00454841" w:rsidP="00454841">
      <w:pPr>
        <w:overflowPunct/>
        <w:autoSpaceDE/>
        <w:autoSpaceDN/>
        <w:adjustRightInd/>
        <w:textAlignment w:val="auto"/>
        <w:rPr>
          <w:lang w:eastAsia="en-US"/>
        </w:rPr>
      </w:pPr>
      <w:r w:rsidRPr="00454841">
        <w:rPr>
          <w:lang w:eastAsia="en-US"/>
        </w:rPr>
        <w:t>PLMN</w:t>
      </w:r>
      <w:del w:id="5" w:author="Selvam Rengasami" w:date="2016-08-23T09:21:00Z">
        <w:r w:rsidRPr="00454841" w:rsidDel="00454841">
          <w:rPr>
            <w:lang w:eastAsia="en-US"/>
          </w:rPr>
          <w:delText>’</w:delText>
        </w:r>
      </w:del>
      <w:r w:rsidRPr="00454841">
        <w:rPr>
          <w:lang w:eastAsia="en-US"/>
        </w:rPr>
        <w:t>s shall not be able to detect LI related activity in any other PLMN.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650CB75A" w14:textId="77777777" w:rsidR="00454841" w:rsidRDefault="00454841" w:rsidP="0057750E">
      <w:pPr>
        <w:rPr>
          <w:lang w:eastAsia="ja-JP"/>
        </w:rPr>
      </w:pPr>
    </w:p>
    <w:p w14:paraId="2836B88E" w14:textId="482EFCA8" w:rsidR="00454841" w:rsidRDefault="00454841" w:rsidP="0045484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</w:t>
      </w:r>
      <w:r>
        <w:rPr>
          <w:rFonts w:ascii="Arial" w:eastAsia="Batang" w:hAnsi="Arial"/>
          <w:b/>
          <w:lang w:eastAsia="zh-CN"/>
        </w:rPr>
        <w:t>end</w:t>
      </w:r>
      <w:r>
        <w:rPr>
          <w:rFonts w:ascii="Arial" w:eastAsia="Batang" w:hAnsi="Arial"/>
          <w:b/>
          <w:lang w:eastAsia="zh-CN"/>
        </w:rPr>
        <w:t xml:space="preserve"> of first change*******************************</w:t>
      </w:r>
    </w:p>
    <w:p w14:paraId="4D9F9EC9" w14:textId="77777777" w:rsidR="00454841" w:rsidRDefault="00454841" w:rsidP="0045484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7F9B521E" w14:textId="37967327" w:rsidR="00454841" w:rsidRDefault="00454841" w:rsidP="0045484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</w:t>
      </w:r>
      <w:r>
        <w:rPr>
          <w:rFonts w:ascii="Arial" w:eastAsia="Batang" w:hAnsi="Arial"/>
          <w:b/>
          <w:lang w:eastAsia="zh-CN"/>
        </w:rPr>
        <w:t>start</w:t>
      </w:r>
      <w:r>
        <w:rPr>
          <w:rFonts w:ascii="Arial" w:eastAsia="Batang" w:hAnsi="Arial"/>
          <w:b/>
          <w:lang w:eastAsia="zh-CN"/>
        </w:rPr>
        <w:t xml:space="preserve"> of </w:t>
      </w:r>
      <w:r>
        <w:rPr>
          <w:rFonts w:ascii="Arial" w:eastAsia="Batang" w:hAnsi="Arial"/>
          <w:b/>
          <w:lang w:eastAsia="zh-CN"/>
        </w:rPr>
        <w:t>second</w:t>
      </w:r>
      <w:r>
        <w:rPr>
          <w:rFonts w:ascii="Arial" w:eastAsia="Batang" w:hAnsi="Arial"/>
          <w:b/>
          <w:lang w:eastAsia="zh-CN"/>
        </w:rPr>
        <w:t xml:space="preserve"> change*******************************</w:t>
      </w:r>
    </w:p>
    <w:p w14:paraId="33E2D8CE" w14:textId="77777777" w:rsidR="00454841" w:rsidRDefault="00454841" w:rsidP="0057750E">
      <w:pPr>
        <w:rPr>
          <w:lang w:eastAsia="ja-JP"/>
        </w:rPr>
      </w:pPr>
    </w:p>
    <w:p w14:paraId="287C0AD0" w14:textId="77777777" w:rsidR="00454841" w:rsidRPr="00454841" w:rsidRDefault="00454841" w:rsidP="004548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bookmarkStart w:id="6" w:name="_Toc450171191"/>
      <w:bookmarkStart w:id="7" w:name="_Toc457262306"/>
      <w:bookmarkStart w:id="8" w:name="_Toc457276588"/>
      <w:r w:rsidRPr="00454841">
        <w:rPr>
          <w:rFonts w:ascii="Arial" w:hAnsi="Arial"/>
          <w:sz w:val="28"/>
          <w:lang w:eastAsia="zh-CN"/>
        </w:rPr>
        <w:t>5.8.2</w:t>
      </w:r>
      <w:r w:rsidRPr="00454841">
        <w:rPr>
          <w:rFonts w:ascii="Arial" w:hAnsi="Arial"/>
          <w:sz w:val="28"/>
          <w:lang w:eastAsia="zh-CN"/>
        </w:rPr>
        <w:tab/>
        <w:t>Architectural requirements</w:t>
      </w:r>
      <w:bookmarkEnd w:id="6"/>
      <w:bookmarkEnd w:id="7"/>
      <w:bookmarkEnd w:id="8"/>
      <w:r w:rsidRPr="00454841">
        <w:rPr>
          <w:rFonts w:ascii="Arial" w:hAnsi="Arial"/>
          <w:sz w:val="28"/>
          <w:lang w:eastAsia="zh-CN"/>
        </w:rPr>
        <w:t xml:space="preserve"> </w:t>
      </w:r>
    </w:p>
    <w:p w14:paraId="47EA158A" w14:textId="1D51EAC0" w:rsidR="00454841" w:rsidRDefault="00454841" w:rsidP="00454841">
      <w:pPr>
        <w:overflowPunct/>
        <w:autoSpaceDE/>
        <w:autoSpaceDN/>
        <w:adjustRightInd/>
        <w:textAlignment w:val="auto"/>
        <w:rPr>
          <w:lang w:eastAsia="en-US"/>
        </w:rPr>
      </w:pPr>
      <w:r w:rsidRPr="00454841">
        <w:rPr>
          <w:lang w:eastAsia="en-US"/>
        </w:rPr>
        <w:t>All public identities registered for a UE shall be available at the LMI</w:t>
      </w:r>
      <w:del w:id="9" w:author="Selvam Rengasami" w:date="2016-08-23T09:21:00Z">
        <w:r w:rsidRPr="00454841" w:rsidDel="00454841">
          <w:rPr>
            <w:lang w:eastAsia="en-US"/>
          </w:rPr>
          <w:delText>R</w:delText>
        </w:r>
      </w:del>
      <w:r w:rsidRPr="00454841">
        <w:rPr>
          <w:lang w:eastAsia="en-US"/>
        </w:rPr>
        <w:t>SF.</w:t>
      </w:r>
    </w:p>
    <w:p w14:paraId="3CEEEC07" w14:textId="78C5423E" w:rsidR="00454841" w:rsidRDefault="00454841" w:rsidP="0045484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**************************************************end of </w:t>
      </w:r>
      <w:r>
        <w:rPr>
          <w:rFonts w:ascii="Arial" w:eastAsia="Batang" w:hAnsi="Arial"/>
          <w:b/>
          <w:lang w:eastAsia="zh-CN"/>
        </w:rPr>
        <w:t>second</w:t>
      </w:r>
      <w:r>
        <w:rPr>
          <w:rFonts w:ascii="Arial" w:eastAsia="Batang" w:hAnsi="Arial"/>
          <w:b/>
          <w:lang w:eastAsia="zh-CN"/>
        </w:rPr>
        <w:t xml:space="preserve"> change*******************************</w:t>
      </w:r>
    </w:p>
    <w:p w14:paraId="7A491A82" w14:textId="77777777" w:rsidR="00454841" w:rsidRDefault="00454841" w:rsidP="0057750E">
      <w:pPr>
        <w:rPr>
          <w:lang w:eastAsia="ja-JP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DA93C" w14:textId="77777777" w:rsidR="00195E6B" w:rsidRDefault="00195E6B">
      <w:r>
        <w:separator/>
      </w:r>
    </w:p>
  </w:endnote>
  <w:endnote w:type="continuationSeparator" w:id="0">
    <w:p w14:paraId="0AA39E08" w14:textId="77777777" w:rsidR="00195E6B" w:rsidRDefault="0019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C6747" w14:textId="77777777" w:rsidR="00195E6B" w:rsidRDefault="00195E6B">
      <w:r>
        <w:separator/>
      </w:r>
    </w:p>
  </w:footnote>
  <w:footnote w:type="continuationSeparator" w:id="0">
    <w:p w14:paraId="563CFACB" w14:textId="77777777" w:rsidR="00195E6B" w:rsidRDefault="00195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95E6B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57E5"/>
    <w:rsid w:val="002A74ED"/>
    <w:rsid w:val="002B2CEF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03D5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4841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D3A3D"/>
    <w:rsid w:val="004E38CC"/>
    <w:rsid w:val="004E6F8A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50F99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73BA5"/>
    <w:rsid w:val="00B95767"/>
    <w:rsid w:val="00B95C88"/>
    <w:rsid w:val="00BA3A53"/>
    <w:rsid w:val="00BA4095"/>
    <w:rsid w:val="00BA5B43"/>
    <w:rsid w:val="00BA6EF9"/>
    <w:rsid w:val="00BB0417"/>
    <w:rsid w:val="00BB0AEE"/>
    <w:rsid w:val="00BB40CE"/>
    <w:rsid w:val="00BB49C1"/>
    <w:rsid w:val="00BC2B26"/>
    <w:rsid w:val="00BC4F02"/>
    <w:rsid w:val="00BC569D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1AD7"/>
    <w:rsid w:val="00C715CA"/>
    <w:rsid w:val="00C725C1"/>
    <w:rsid w:val="00C875E5"/>
    <w:rsid w:val="00C96849"/>
    <w:rsid w:val="00CC1281"/>
    <w:rsid w:val="00CC15DE"/>
    <w:rsid w:val="00CF1395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3C9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9566F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53DB8-2243-E44B-8647-5413688B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168</Words>
  <Characters>958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1124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2016-08-23T13:23:00Z</dcterms:created>
  <dcterms:modified xsi:type="dcterms:W3CDTF">2016-08-23T13:23:00Z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